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4B1" w:rsidRDefault="00531F9E" w:rsidP="001C54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#8</w:t>
      </w:r>
      <w:r w:rsidR="00EB319A">
        <w:rPr>
          <w:b/>
          <w:noProof/>
          <w:sz w:val="24"/>
        </w:rPr>
        <w:t>1</w:t>
      </w:r>
      <w:r w:rsidR="001C54B1">
        <w:rPr>
          <w:b/>
          <w:noProof/>
          <w:sz w:val="24"/>
        </w:rPr>
        <w:tab/>
      </w:r>
      <w:r w:rsidR="00F806E0" w:rsidRPr="00F806E0">
        <w:t>C4-176131</w:t>
      </w:r>
    </w:p>
    <w:p w:rsidR="00E90A16" w:rsidRDefault="00EB319A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USA; 27</w:t>
      </w:r>
      <w:r w:rsidRPr="003963F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to 1</w:t>
      </w:r>
      <w:r w:rsidRPr="003963F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December 2017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806E0" w:rsidRPr="00F806E0">
        <w:rPr>
          <w:rFonts w:ascii="Arial" w:hAnsi="Arial" w:cs="Arial"/>
          <w:b/>
          <w:bCs/>
          <w:lang w:val="en-US"/>
        </w:rPr>
        <w:t>Introducing a chapter in TS 29.571 for relation type considerations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 w:rsidR="00F806E0">
        <w:rPr>
          <w:rFonts w:ascii="Arial" w:hAnsi="Arial" w:cs="Arial"/>
          <w:b/>
          <w:bCs/>
          <w:lang w:val="en-US"/>
        </w:rPr>
        <w:t>29.571</w:t>
      </w:r>
      <w:r w:rsidR="001C54B1">
        <w:rPr>
          <w:rFonts w:ascii="Arial" w:hAnsi="Arial" w:cs="Arial"/>
          <w:b/>
          <w:bCs/>
          <w:lang w:val="en-US"/>
        </w:rPr>
        <w:t xml:space="preserve"> </w:t>
      </w:r>
      <w:r w:rsidR="00816699">
        <w:rPr>
          <w:rFonts w:ascii="Arial" w:hAnsi="Arial" w:cs="Arial"/>
          <w:b/>
          <w:bCs/>
          <w:lang w:val="en-US"/>
        </w:rPr>
        <w:t>v0</w:t>
      </w:r>
      <w:r w:rsidR="001C54B1" w:rsidRPr="00531F9E">
        <w:rPr>
          <w:rFonts w:ascii="Arial" w:hAnsi="Arial" w:cs="Arial"/>
          <w:b/>
          <w:bCs/>
          <w:lang w:val="en-US"/>
        </w:rPr>
        <w:t>.</w:t>
      </w:r>
      <w:r w:rsidR="00816699">
        <w:rPr>
          <w:rFonts w:ascii="Arial" w:hAnsi="Arial" w:cs="Arial"/>
          <w:b/>
          <w:bCs/>
          <w:lang w:val="en-US"/>
        </w:rPr>
        <w:t>2</w:t>
      </w:r>
      <w:r w:rsidR="00126437" w:rsidRPr="00531F9E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  <w:r w:rsidR="00816699">
        <w:rPr>
          <w:rFonts w:ascii="Arial" w:hAnsi="Arial" w:cs="Arial"/>
          <w:b/>
          <w:bCs/>
          <w:lang w:val="en-US"/>
        </w:rPr>
        <w:t>.</w:t>
      </w:r>
      <w:r w:rsidR="00715D60">
        <w:rPr>
          <w:rFonts w:ascii="Arial" w:hAnsi="Arial" w:cs="Arial"/>
          <w:b/>
          <w:bCs/>
          <w:lang w:val="en-US"/>
        </w:rPr>
        <w:t>15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6699">
        <w:rPr>
          <w:rFonts w:ascii="Arial" w:hAnsi="Arial" w:cs="Arial"/>
          <w:b/>
          <w:bCs/>
          <w:lang w:val="en-US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002DBE" w:rsidRDefault="00002DBE" w:rsidP="00002DB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816699" w:rsidRPr="00816699" w:rsidRDefault="00816699" w:rsidP="00816699">
      <w:pPr>
        <w:rPr>
          <w:lang w:val="en-US"/>
        </w:rPr>
      </w:pPr>
      <w:r>
        <w:rPr>
          <w:lang w:val="en-US"/>
        </w:rPr>
        <w:t>When two resources are linked together, the relation sematic shall not be given by the linked resource URI but by a semantic markup instead</w:t>
      </w:r>
      <w:r w:rsidRPr="00816699">
        <w:rPr>
          <w:lang w:val="en-US"/>
        </w:rPr>
        <w:t>.</w:t>
      </w:r>
      <w:r>
        <w:rPr>
          <w:lang w:val="en-US"/>
        </w:rPr>
        <w:t xml:space="preserve"> In the hypermedia format it is carried by a “</w:t>
      </w:r>
      <w:proofErr w:type="spellStart"/>
      <w:r>
        <w:rPr>
          <w:lang w:val="en-US"/>
        </w:rPr>
        <w:t>rel</w:t>
      </w:r>
      <w:proofErr w:type="spellEnd"/>
      <w:r>
        <w:rPr>
          <w:lang w:val="en-US"/>
        </w:rPr>
        <w:t>” attribute.</w:t>
      </w:r>
      <w:r w:rsidR="0070442A">
        <w:rPr>
          <w:lang w:val="en-US"/>
        </w:rPr>
        <w:t xml:space="preserve"> The client infers the relation from the </w:t>
      </w:r>
      <w:r w:rsidR="00692B01">
        <w:rPr>
          <w:lang w:val="en-US"/>
        </w:rPr>
        <w:t>“</w:t>
      </w:r>
      <w:proofErr w:type="spellStart"/>
      <w:r w:rsidR="00692B01">
        <w:rPr>
          <w:lang w:val="en-US"/>
        </w:rPr>
        <w:t>rel</w:t>
      </w:r>
      <w:proofErr w:type="spellEnd"/>
      <w:r w:rsidR="00692B01">
        <w:rPr>
          <w:lang w:val="en-US"/>
        </w:rPr>
        <w:t>” attribute content</w:t>
      </w:r>
      <w:r w:rsidR="0070442A">
        <w:rPr>
          <w:lang w:val="en-US"/>
        </w:rPr>
        <w:t xml:space="preserve">. It is therefore needed to agree on </w:t>
      </w:r>
      <w:r w:rsidR="00692B01">
        <w:rPr>
          <w:lang w:val="en-US"/>
        </w:rPr>
        <w:t xml:space="preserve">supported </w:t>
      </w:r>
      <w:r w:rsidR="0070442A">
        <w:rPr>
          <w:lang w:val="en-US"/>
        </w:rPr>
        <w:t>relation type and make it available to everyone in our Technical Specification. It is proposed to use TS 29.571 as the repository of relation types supported by 3GPP APIs.</w:t>
      </w:r>
    </w:p>
    <w:p w:rsidR="00816699" w:rsidRPr="00816699" w:rsidRDefault="0070442A" w:rsidP="00816699">
      <w:pPr>
        <w:rPr>
          <w:lang w:val="en-US"/>
        </w:rPr>
      </w:pPr>
      <w:r>
        <w:rPr>
          <w:lang w:val="en-US"/>
        </w:rPr>
        <w:t xml:space="preserve">There are already </w:t>
      </w:r>
      <w:r w:rsidR="00692B01">
        <w:rPr>
          <w:lang w:val="en-US"/>
        </w:rPr>
        <w:t xml:space="preserve">registered </w:t>
      </w:r>
      <w:r>
        <w:rPr>
          <w:lang w:val="en-US"/>
        </w:rPr>
        <w:t>relation type such as “self”, “collection” or “next”. When the relation between two resources corresponds to a standard relation type we shall use them. So i</w:t>
      </w:r>
      <w:r w:rsidR="00816699">
        <w:rPr>
          <w:lang w:val="en-US"/>
        </w:rPr>
        <w:t xml:space="preserve">t is needed to add </w:t>
      </w:r>
      <w:r>
        <w:rPr>
          <w:lang w:val="en-US"/>
        </w:rPr>
        <w:t xml:space="preserve">a chapter where we would </w:t>
      </w:r>
      <w:r w:rsidR="00816699">
        <w:rPr>
          <w:lang w:val="en-US"/>
        </w:rPr>
        <w:t xml:space="preserve">reference </w:t>
      </w:r>
      <w:r>
        <w:rPr>
          <w:lang w:val="en-US"/>
        </w:rPr>
        <w:t>all the</w:t>
      </w:r>
      <w:r w:rsidR="00816699">
        <w:rPr>
          <w:lang w:val="en-US"/>
        </w:rPr>
        <w:t xml:space="preserve"> </w:t>
      </w:r>
      <w:r w:rsidR="00692B01">
        <w:rPr>
          <w:lang w:val="en-US"/>
        </w:rPr>
        <w:t xml:space="preserve">registered </w:t>
      </w:r>
      <w:r w:rsidR="00816699">
        <w:rPr>
          <w:lang w:val="en-US"/>
        </w:rPr>
        <w:t xml:space="preserve">relation types supported in our APIs </w:t>
      </w:r>
      <w:r>
        <w:rPr>
          <w:lang w:val="en-US"/>
        </w:rPr>
        <w:t xml:space="preserve">amongst those </w:t>
      </w:r>
      <w:r w:rsidR="00816699">
        <w:rPr>
          <w:lang w:val="en-US"/>
        </w:rPr>
        <w:t xml:space="preserve">registered by </w:t>
      </w:r>
      <w:r w:rsidR="00816699">
        <w:rPr>
          <w:rFonts w:ascii="Arial" w:hAnsi="Arial" w:cs="Arial"/>
          <w:bCs/>
        </w:rPr>
        <w:t xml:space="preserve">IANA </w:t>
      </w:r>
      <w:hyperlink r:id="rId10" w:history="1">
        <w:r w:rsidR="00816699" w:rsidRPr="00D90C9B">
          <w:rPr>
            <w:rStyle w:val="Lienhypertexte"/>
            <w:rFonts w:ascii="Arial" w:hAnsi="Arial" w:cs="Arial"/>
            <w:bCs/>
          </w:rPr>
          <w:t>here</w:t>
        </w:r>
      </w:hyperlink>
      <w:r w:rsidR="00816699">
        <w:rPr>
          <w:lang w:val="en-US"/>
        </w:rPr>
        <w:t>:</w:t>
      </w:r>
    </w:p>
    <w:p w:rsidR="00002DBE" w:rsidRDefault="0070442A" w:rsidP="00816699">
      <w:r>
        <w:rPr>
          <w:lang w:val="en-US"/>
        </w:rPr>
        <w:t xml:space="preserve">Whenever a relation type used in a 3GPP API does not match one of the IANA </w:t>
      </w:r>
      <w:proofErr w:type="gramStart"/>
      <w:r>
        <w:rPr>
          <w:lang w:val="en-US"/>
        </w:rPr>
        <w:t>registry</w:t>
      </w:r>
      <w:proofErr w:type="gramEnd"/>
      <w:r>
        <w:rPr>
          <w:lang w:val="en-US"/>
        </w:rPr>
        <w:t xml:space="preserve"> then it is needed to </w:t>
      </w:r>
      <w:r w:rsidR="00692B01">
        <w:rPr>
          <w:lang w:val="en-US"/>
        </w:rPr>
        <w:t>define its semantic</w:t>
      </w:r>
      <w:r w:rsidRPr="0070442A">
        <w:rPr>
          <w:lang w:val="en-US"/>
        </w:rPr>
        <w:t>.</w:t>
      </w:r>
      <w:r>
        <w:rPr>
          <w:lang w:val="en-US"/>
        </w:rPr>
        <w:t xml:space="preserve"> So i</w:t>
      </w:r>
      <w:r w:rsidR="00816699">
        <w:rPr>
          <w:lang w:val="en-US"/>
        </w:rPr>
        <w:t>t is also need</w:t>
      </w:r>
      <w:r>
        <w:rPr>
          <w:lang w:val="en-US"/>
        </w:rPr>
        <w:t>ed</w:t>
      </w:r>
      <w:r w:rsidR="00816699">
        <w:rPr>
          <w:lang w:val="en-US"/>
        </w:rPr>
        <w:t xml:space="preserve"> to add a chapter to describe</w:t>
      </w:r>
      <w:r w:rsidR="00816699" w:rsidRPr="00816699">
        <w:rPr>
          <w:lang w:val="en-US"/>
        </w:rPr>
        <w:t xml:space="preserve"> 3GPP specific relations.</w:t>
      </w:r>
      <w:r w:rsidR="00692B01">
        <w:rPr>
          <w:lang w:val="en-US"/>
        </w:rPr>
        <w:t xml:space="preserve"> An example of the information needed for a link </w:t>
      </w:r>
      <w:r w:rsidR="00AE5594">
        <w:rPr>
          <w:lang w:val="en-US"/>
        </w:rPr>
        <w:t xml:space="preserve">relation type </w:t>
      </w:r>
      <w:r w:rsidR="00692B01">
        <w:rPr>
          <w:lang w:val="en-US"/>
        </w:rPr>
        <w:t xml:space="preserve">definition can be found here </w:t>
      </w:r>
      <w:hyperlink r:id="rId11" w:anchor="link-type-next" w:history="1">
        <w:r w:rsidR="00692B01" w:rsidRPr="00577B80">
          <w:rPr>
            <w:rStyle w:val="Lienhypertexte"/>
            <w:lang w:val="en-US"/>
          </w:rPr>
          <w:t>http://www.w3.org/TR/html5/links.html#link-type-next</w:t>
        </w:r>
      </w:hyperlink>
      <w:r w:rsidR="00692B01">
        <w:rPr>
          <w:lang w:val="en-US"/>
        </w:rPr>
        <w:t>.</w:t>
      </w:r>
    </w:p>
    <w:p w:rsidR="00002DBE" w:rsidRDefault="00D0535A" w:rsidP="00002DBE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002DBE">
        <w:rPr>
          <w:b/>
          <w:lang w:val="en-US"/>
        </w:rPr>
        <w:t>. Proposal</w:t>
      </w:r>
    </w:p>
    <w:p w:rsidR="00002DBE" w:rsidRDefault="00002DBE" w:rsidP="00002DBE">
      <w:pPr>
        <w:rPr>
          <w:lang w:val="en-US"/>
        </w:rPr>
      </w:pPr>
      <w:r>
        <w:rPr>
          <w:lang w:val="en-US"/>
        </w:rPr>
        <w:t>It is proposed to agree the followin</w:t>
      </w:r>
      <w:r w:rsidR="00D0535A">
        <w:rPr>
          <w:lang w:val="en-US"/>
        </w:rPr>
        <w:t>g changes to 3GPP TR 29.</w:t>
      </w:r>
      <w:r w:rsidR="00816699">
        <w:rPr>
          <w:lang w:val="en-US"/>
        </w:rPr>
        <w:t>57</w:t>
      </w:r>
      <w:r w:rsidR="00E533DA">
        <w:rPr>
          <w:lang w:val="en-US"/>
        </w:rPr>
        <w:t>1 v</w:t>
      </w:r>
      <w:r w:rsidR="0070442A">
        <w:rPr>
          <w:lang w:val="en-US"/>
        </w:rPr>
        <w:t>0</w:t>
      </w:r>
      <w:r w:rsidR="00D0535A">
        <w:rPr>
          <w:lang w:val="en-US"/>
        </w:rPr>
        <w:t>.</w:t>
      </w:r>
      <w:r w:rsidR="00E533DA">
        <w:rPr>
          <w:lang w:val="en-US"/>
        </w:rPr>
        <w:t>2</w:t>
      </w:r>
      <w:r>
        <w:rPr>
          <w:lang w:val="en-US"/>
        </w:rPr>
        <w:t>.0</w:t>
      </w:r>
    </w:p>
    <w:p w:rsidR="00002DBE" w:rsidRDefault="00002DBE" w:rsidP="00002DBE">
      <w:pPr>
        <w:pBdr>
          <w:bottom w:val="single" w:sz="12" w:space="1" w:color="auto"/>
        </w:pBdr>
        <w:rPr>
          <w:lang w:val="en-US"/>
        </w:rPr>
      </w:pPr>
    </w:p>
    <w:p w:rsidR="00002DBE" w:rsidRDefault="00002DBE" w:rsidP="00002D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250065" w:rsidRPr="004D3578" w:rsidRDefault="00250065" w:rsidP="00250065">
      <w:pPr>
        <w:pStyle w:val="Titre1"/>
      </w:pPr>
      <w:bookmarkStart w:id="0" w:name="_Toc497489769"/>
      <w:r w:rsidRPr="004D3578">
        <w:t>2</w:t>
      </w:r>
      <w:r w:rsidRPr="004D3578">
        <w:tab/>
        <w:t>References</w:t>
      </w:r>
    </w:p>
    <w:p w:rsidR="00250065" w:rsidRPr="004D3578" w:rsidRDefault="00250065" w:rsidP="00250065">
      <w:r w:rsidRPr="004D3578">
        <w:t>The following documents contain provisions which, through reference in this text, constitute provisions of the present document.</w:t>
      </w:r>
    </w:p>
    <w:p w:rsidR="00250065" w:rsidRPr="004D3578" w:rsidRDefault="00250065" w:rsidP="0025006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250065" w:rsidRPr="004D3578" w:rsidRDefault="00250065" w:rsidP="0025006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250065" w:rsidRPr="004D3578" w:rsidRDefault="00250065" w:rsidP="0025006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250065" w:rsidRDefault="00250065" w:rsidP="0025006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250065" w:rsidRDefault="00250065" w:rsidP="00250065">
      <w:pPr>
        <w:pStyle w:val="EX"/>
      </w:pPr>
      <w:r w:rsidRPr="005E4D39">
        <w:t>[</w:t>
      </w:r>
      <w:r>
        <w:t>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:rsidR="00712E69" w:rsidRDefault="00712E69" w:rsidP="00712E69">
      <w:pPr>
        <w:pStyle w:val="EX"/>
        <w:rPr>
          <w:ins w:id="1" w:author="LDUB" w:date="2017-11-16T14:46:00Z"/>
        </w:rPr>
      </w:pPr>
      <w:bookmarkStart w:id="2" w:name="_Toc497489764"/>
      <w:ins w:id="3" w:author="LDUB" w:date="2017-11-16T13:38:00Z">
        <w:r w:rsidRPr="005E4D39">
          <w:t>[</w:t>
        </w:r>
      </w:ins>
      <w:ins w:id="4" w:author="LDUB" w:date="2017-11-16T14:17:00Z">
        <w:r w:rsidR="00C30600" w:rsidRPr="00692B01">
          <w:rPr>
            <w:highlight w:val="yellow"/>
          </w:rPr>
          <w:t>Y</w:t>
        </w:r>
      </w:ins>
      <w:ins w:id="5" w:author="LDUB" w:date="2017-11-16T13:38:00Z">
        <w:r w:rsidRPr="005E4D39">
          <w:t>]</w:t>
        </w:r>
        <w:r w:rsidRPr="005E4D39">
          <w:tab/>
        </w:r>
        <w:r>
          <w:t>IETF RFC 8288</w:t>
        </w:r>
        <w:r w:rsidRPr="005E4D39">
          <w:t>: "</w:t>
        </w:r>
        <w:r w:rsidRPr="00250065">
          <w:t>Web Linking</w:t>
        </w:r>
        <w:r>
          <w:t>".</w:t>
        </w:r>
      </w:ins>
    </w:p>
    <w:p w:rsidR="00BF4359" w:rsidRDefault="00BF4359" w:rsidP="00712E69">
      <w:pPr>
        <w:pStyle w:val="EX"/>
        <w:rPr>
          <w:ins w:id="6" w:author="LDUB" w:date="2017-11-16T13:38:00Z"/>
        </w:rPr>
      </w:pPr>
      <w:ins w:id="7" w:author="LDUB" w:date="2017-11-16T14:46:00Z">
        <w:r>
          <w:t>[</w:t>
        </w:r>
        <w:r w:rsidRPr="00692B01">
          <w:rPr>
            <w:highlight w:val="yellow"/>
          </w:rPr>
          <w:t>Z</w:t>
        </w:r>
        <w:r>
          <w:t>]</w:t>
        </w:r>
        <w:r>
          <w:tab/>
          <w:t>IETF RFC </w:t>
        </w:r>
      </w:ins>
      <w:ins w:id="8" w:author="LDUB" w:date="2017-11-16T14:47:00Z">
        <w:r>
          <w:t>39</w:t>
        </w:r>
      </w:ins>
      <w:ins w:id="9" w:author="LDUB" w:date="2017-11-16T14:46:00Z">
        <w:r>
          <w:t>8</w:t>
        </w:r>
      </w:ins>
      <w:ins w:id="10" w:author="LDUB" w:date="2017-11-16T14:47:00Z">
        <w:r>
          <w:t>6</w:t>
        </w:r>
      </w:ins>
      <w:ins w:id="11" w:author="LDUB" w:date="2017-11-16T14:46:00Z">
        <w:r w:rsidRPr="005E4D39">
          <w:t>: "</w:t>
        </w:r>
      </w:ins>
      <w:ins w:id="12" w:author="LDUB" w:date="2017-11-16T14:47:00Z">
        <w:r w:rsidRPr="00BF4359">
          <w:t>Uniform Resource Identifier (URI): Generic Syntax</w:t>
        </w:r>
      </w:ins>
      <w:ins w:id="13" w:author="LDUB" w:date="2017-11-16T14:46:00Z">
        <w:r>
          <w:t>".</w:t>
        </w:r>
      </w:ins>
    </w:p>
    <w:p w:rsidR="00712E69" w:rsidRPr="004D3578" w:rsidRDefault="00712E69" w:rsidP="00712E69">
      <w:pPr>
        <w:pStyle w:val="Titre1"/>
      </w:pPr>
      <w:r w:rsidRPr="004D3578">
        <w:lastRenderedPageBreak/>
        <w:t>3</w:t>
      </w:r>
      <w:r w:rsidRPr="004D3578">
        <w:tab/>
        <w:t>Definitions, symbols and abbreviations</w:t>
      </w:r>
      <w:bookmarkEnd w:id="2"/>
    </w:p>
    <w:p w:rsidR="00712E69" w:rsidRPr="004D3578" w:rsidRDefault="00712E69" w:rsidP="00712E69">
      <w:pPr>
        <w:pStyle w:val="Guidance"/>
      </w:pPr>
      <w:r w:rsidRPr="004D3578">
        <w:t>Delete from the above heading those words which are not applicable.</w:t>
      </w:r>
    </w:p>
    <w:p w:rsidR="00712E69" w:rsidRPr="004D3578" w:rsidRDefault="00712E69" w:rsidP="00712E69">
      <w:pPr>
        <w:pStyle w:val="Guidance"/>
      </w:pPr>
      <w:r w:rsidRPr="004D3578">
        <w:t>Clause numbering depends on applicability and should be renumbered accordingly.</w:t>
      </w:r>
    </w:p>
    <w:p w:rsidR="00712E69" w:rsidRPr="004D3578" w:rsidRDefault="00712E69" w:rsidP="00712E69">
      <w:pPr>
        <w:pStyle w:val="Titre2"/>
      </w:pPr>
      <w:bookmarkStart w:id="14" w:name="_Toc497489765"/>
      <w:r w:rsidRPr="004D3578">
        <w:t>3.1</w:t>
      </w:r>
      <w:r w:rsidRPr="004D3578">
        <w:tab/>
        <w:t>Definitions</w:t>
      </w:r>
      <w:bookmarkEnd w:id="14"/>
    </w:p>
    <w:p w:rsidR="00712E69" w:rsidRPr="004D3578" w:rsidRDefault="00712E69" w:rsidP="00712E69">
      <w:r w:rsidRPr="004D3578">
        <w:t xml:space="preserve">For the purposes of the present document, the terms and definitions given in </w:t>
      </w:r>
      <w:bookmarkStart w:id="15" w:name="OLE_LINK6"/>
      <w:bookmarkStart w:id="16" w:name="OLE_LINK7"/>
      <w:bookmarkStart w:id="17" w:name="OLE_LINK8"/>
      <w:r>
        <w:t>3GPP</w:t>
      </w:r>
      <w:bookmarkEnd w:id="15"/>
      <w:bookmarkEnd w:id="16"/>
      <w:bookmarkEnd w:id="17"/>
      <w:r>
        <w:t> </w:t>
      </w:r>
      <w:r w:rsidRPr="004D3578">
        <w:t xml:space="preserve">TR 21.905 [1] and the following apply. A term defined in the present document takes precedence over the definition of the same term, if any, in </w:t>
      </w:r>
      <w:r>
        <w:t>3GPP </w:t>
      </w:r>
      <w:r w:rsidRPr="004D3578">
        <w:t>TR 21.905 [1].</w:t>
      </w:r>
    </w:p>
    <w:p w:rsidR="00712E69" w:rsidRPr="004D3578" w:rsidRDefault="00712E69" w:rsidP="00712E69">
      <w:pPr>
        <w:pStyle w:val="Guidance"/>
      </w:pPr>
      <w:r w:rsidRPr="004D3578">
        <w:t>Definition format (</w:t>
      </w:r>
      <w:smartTag w:uri="urn:schemas-microsoft-com:office:smarttags" w:element="City">
        <w:smartTag w:uri="urn:schemas-microsoft-com:office:smarttags" w:element="place">
          <w:r w:rsidRPr="004D3578">
            <w:t>Normal</w:t>
          </w:r>
        </w:smartTag>
      </w:smartTag>
      <w:r w:rsidRPr="004D3578">
        <w:t>)</w:t>
      </w:r>
    </w:p>
    <w:p w:rsidR="00712E69" w:rsidRPr="004D3578" w:rsidRDefault="00712E69" w:rsidP="00712E69">
      <w:pPr>
        <w:pStyle w:val="Guidance"/>
      </w:pPr>
      <w:r w:rsidRPr="004D3578">
        <w:rPr>
          <w:b/>
        </w:rPr>
        <w:t>&lt;</w:t>
      </w:r>
      <w:proofErr w:type="gramStart"/>
      <w:r w:rsidRPr="004D3578">
        <w:rPr>
          <w:b/>
        </w:rPr>
        <w:t>defined</w:t>
      </w:r>
      <w:proofErr w:type="gramEnd"/>
      <w:r w:rsidRPr="004D3578">
        <w:rPr>
          <w:b/>
        </w:rPr>
        <w:t xml:space="preserve"> term&gt;:</w:t>
      </w:r>
      <w:r w:rsidRPr="004D3578">
        <w:t xml:space="preserve"> &lt;definition&gt;.</w:t>
      </w:r>
    </w:p>
    <w:p w:rsidR="00712E69" w:rsidRPr="004D3578" w:rsidRDefault="00712E69" w:rsidP="00712E69">
      <w:proofErr w:type="gramStart"/>
      <w:r w:rsidRPr="004D3578">
        <w:rPr>
          <w:b/>
        </w:rPr>
        <w:t>example</w:t>
      </w:r>
      <w:proofErr w:type="gramEnd"/>
      <w:r w:rsidRPr="004D3578">
        <w:rPr>
          <w:b/>
        </w:rPr>
        <w:t>:</w:t>
      </w:r>
      <w:r w:rsidRPr="004D3578">
        <w:t xml:space="preserve"> text used to clarify abstract rules by applying them literally.</w:t>
      </w:r>
    </w:p>
    <w:p w:rsidR="00712E69" w:rsidRPr="004D3578" w:rsidRDefault="00712E69" w:rsidP="00712E69">
      <w:pPr>
        <w:pStyle w:val="Titre2"/>
      </w:pPr>
      <w:bookmarkStart w:id="18" w:name="_Toc497489766"/>
      <w:r w:rsidRPr="004D3578">
        <w:t>3.2</w:t>
      </w:r>
      <w:r w:rsidRPr="004D3578">
        <w:tab/>
        <w:t>Symbols</w:t>
      </w:r>
      <w:bookmarkEnd w:id="18"/>
    </w:p>
    <w:p w:rsidR="00712E69" w:rsidRPr="004D3578" w:rsidRDefault="00712E69" w:rsidP="00712E69">
      <w:pPr>
        <w:keepNext/>
      </w:pPr>
      <w:r w:rsidRPr="004D3578">
        <w:t>For the purposes of the present document, the following symbols apply:</w:t>
      </w:r>
    </w:p>
    <w:p w:rsidR="00712E69" w:rsidRPr="004D3578" w:rsidRDefault="00712E69" w:rsidP="00712E69">
      <w:pPr>
        <w:pStyle w:val="Guidance"/>
      </w:pPr>
      <w:r w:rsidRPr="004D3578">
        <w:t>Symbol format (EW)</w:t>
      </w:r>
    </w:p>
    <w:p w:rsidR="00712E69" w:rsidRDefault="00712E69" w:rsidP="00712E69">
      <w:pPr>
        <w:pStyle w:val="EW"/>
      </w:pPr>
      <w:r w:rsidRPr="004D3578">
        <w:t>&lt;</w:t>
      </w:r>
      <w:proofErr w:type="gramStart"/>
      <w:r w:rsidRPr="004D3578">
        <w:t>symbol</w:t>
      </w:r>
      <w:proofErr w:type="gramEnd"/>
      <w:r w:rsidRPr="004D3578">
        <w:t>&gt;</w:t>
      </w:r>
      <w:r w:rsidRPr="004D3578">
        <w:tab/>
        <w:t>&lt;Explanation&gt;</w:t>
      </w:r>
    </w:p>
    <w:p w:rsidR="00712E69" w:rsidRPr="004D3578" w:rsidRDefault="00712E69" w:rsidP="00712E69">
      <w:pPr>
        <w:pStyle w:val="EW"/>
      </w:pPr>
    </w:p>
    <w:p w:rsidR="00712E69" w:rsidRPr="004D3578" w:rsidRDefault="00712E69" w:rsidP="00712E69">
      <w:pPr>
        <w:pStyle w:val="Titre2"/>
      </w:pPr>
      <w:bookmarkStart w:id="19" w:name="_Toc497489767"/>
      <w:r w:rsidRPr="004D3578">
        <w:t>3.3</w:t>
      </w:r>
      <w:r w:rsidRPr="004D3578">
        <w:tab/>
        <w:t>Abbreviations</w:t>
      </w:r>
      <w:bookmarkEnd w:id="19"/>
    </w:p>
    <w:p w:rsidR="00712E69" w:rsidRPr="004D3578" w:rsidRDefault="00712E69" w:rsidP="00712E69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:rsidR="00712E69" w:rsidRPr="004D3578" w:rsidRDefault="00712E69" w:rsidP="00712E69">
      <w:pPr>
        <w:pStyle w:val="Guidance"/>
        <w:keepNext/>
      </w:pPr>
      <w:r w:rsidRPr="004D3578">
        <w:t>Abbreviation format (EW)</w:t>
      </w:r>
    </w:p>
    <w:p w:rsidR="00712E69" w:rsidRPr="004D3578" w:rsidRDefault="00712E69" w:rsidP="00712E69">
      <w:pPr>
        <w:pStyle w:val="EW"/>
      </w:pPr>
      <w:r w:rsidRPr="004D3578">
        <w:t>&lt;ACRONYM&gt;</w:t>
      </w:r>
      <w:r w:rsidRPr="004D3578">
        <w:tab/>
        <w:t>&lt;Explanation&gt;</w:t>
      </w:r>
    </w:p>
    <w:p w:rsidR="00712E69" w:rsidRPr="004D3578" w:rsidDel="00712E69" w:rsidRDefault="00712E69" w:rsidP="00712E69">
      <w:pPr>
        <w:pStyle w:val="EW"/>
        <w:rPr>
          <w:del w:id="20" w:author="LDUB" w:date="2017-11-16T13:38:00Z"/>
        </w:rPr>
      </w:pPr>
      <w:ins w:id="21" w:author="LDUB" w:date="2017-11-16T13:38:00Z">
        <w:r>
          <w:t>HATEOAS</w:t>
        </w:r>
        <w:r>
          <w:tab/>
          <w:t xml:space="preserve">Hypermedia </w:t>
        </w:r>
        <w:proofErr w:type="gramStart"/>
        <w:r>
          <w:t>As</w:t>
        </w:r>
        <w:proofErr w:type="gramEnd"/>
        <w:r>
          <w:t xml:space="preserve"> The Engine Of Application State</w:t>
        </w:r>
      </w:ins>
    </w:p>
    <w:p w:rsidR="00712E69" w:rsidRDefault="00712E69" w:rsidP="007D245C">
      <w:pPr>
        <w:pStyle w:val="EX"/>
      </w:pPr>
    </w:p>
    <w:p w:rsidR="00250065" w:rsidRDefault="00250065" w:rsidP="002500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0"/>
    <w:p w:rsidR="00250065" w:rsidRPr="004D3578" w:rsidRDefault="00250065" w:rsidP="00250065">
      <w:pPr>
        <w:pStyle w:val="Titre1"/>
        <w:rPr>
          <w:ins w:id="22" w:author="LDUB" w:date="2017-11-16T13:03:00Z"/>
        </w:rPr>
      </w:pPr>
      <w:ins w:id="23" w:author="LDUB" w:date="2017-11-16T13:03:00Z">
        <w:r w:rsidRPr="00692B01">
          <w:rPr>
            <w:highlight w:val="yellow"/>
          </w:rPr>
          <w:t>X</w:t>
        </w:r>
        <w:r w:rsidRPr="004D3578">
          <w:tab/>
        </w:r>
        <w:r>
          <w:t>Common Relation Types</w:t>
        </w:r>
      </w:ins>
    </w:p>
    <w:p w:rsidR="00250065" w:rsidRDefault="00250065" w:rsidP="00250065">
      <w:pPr>
        <w:pStyle w:val="Titre2"/>
        <w:rPr>
          <w:ins w:id="24" w:author="LDUB" w:date="2017-11-16T13:03:00Z"/>
        </w:rPr>
      </w:pPr>
      <w:bookmarkStart w:id="25" w:name="_Toc497489770"/>
      <w:ins w:id="26" w:author="LDUB" w:date="2017-11-16T13:03:00Z">
        <w:r w:rsidRPr="00692B01">
          <w:rPr>
            <w:highlight w:val="yellow"/>
          </w:rPr>
          <w:t>X</w:t>
        </w:r>
        <w:r>
          <w:t>.1</w:t>
        </w:r>
        <w:r>
          <w:tab/>
          <w:t>Introduction</w:t>
        </w:r>
        <w:bookmarkEnd w:id="25"/>
      </w:ins>
    </w:p>
    <w:p w:rsidR="007D245C" w:rsidRDefault="00250065" w:rsidP="00250065">
      <w:pPr>
        <w:rPr>
          <w:ins w:id="27" w:author="LDUB" w:date="2017-11-16T13:12:00Z"/>
        </w:rPr>
      </w:pPr>
      <w:ins w:id="28" w:author="LDUB" w:date="2017-11-16T13:03:00Z">
        <w:r>
          <w:t xml:space="preserve">This </w:t>
        </w:r>
        <w:proofErr w:type="spellStart"/>
        <w:r>
          <w:t>subclause</w:t>
        </w:r>
        <w:proofErr w:type="spellEnd"/>
        <w:r>
          <w:t xml:space="preserve"> contains the list of relation types supported in </w:t>
        </w:r>
      </w:ins>
      <w:ins w:id="29" w:author="LDUB" w:date="2017-11-16T13:39:00Z">
        <w:r w:rsidR="00712E69">
          <w:t xml:space="preserve">3GPP </w:t>
        </w:r>
      </w:ins>
      <w:ins w:id="30" w:author="LDUB" w:date="2017-11-16T13:03:00Z">
        <w:r w:rsidRPr="00E533DA">
          <w:t>Service Based Interface APIs</w:t>
        </w:r>
        <w:r>
          <w:t>.</w:t>
        </w:r>
      </w:ins>
    </w:p>
    <w:p w:rsidR="00250065" w:rsidRDefault="00250065" w:rsidP="007D245C">
      <w:pPr>
        <w:rPr>
          <w:ins w:id="31" w:author="LDUB" w:date="2017-11-16T13:03:00Z"/>
        </w:rPr>
      </w:pPr>
      <w:ins w:id="32" w:author="LDUB" w:date="2017-11-16T13:03:00Z">
        <w:r>
          <w:t>A</w:t>
        </w:r>
        <w:r w:rsidR="00C30600">
          <w:t>s defined in [</w:t>
        </w:r>
      </w:ins>
      <w:ins w:id="33" w:author="LDUB" w:date="2017-11-16T14:17:00Z">
        <w:r w:rsidR="00C30600" w:rsidRPr="00692B01">
          <w:rPr>
            <w:highlight w:val="yellow"/>
          </w:rPr>
          <w:t>Y</w:t>
        </w:r>
      </w:ins>
      <w:ins w:id="34" w:author="LDUB" w:date="2017-11-16T13:03:00Z">
        <w:r>
          <w:t>]</w:t>
        </w:r>
      </w:ins>
      <w:ins w:id="35" w:author="LDUB" w:date="2017-11-16T13:16:00Z">
        <w:r w:rsidR="007D245C">
          <w:t xml:space="preserve"> chapter 2.1</w:t>
        </w:r>
      </w:ins>
      <w:ins w:id="36" w:author="LDUB" w:date="2017-11-16T13:03:00Z">
        <w:r>
          <w:t xml:space="preserve">, </w:t>
        </w:r>
      </w:ins>
      <w:ins w:id="37" w:author="LDUB" w:date="2017-11-16T13:14:00Z">
        <w:r w:rsidR="007D245C">
          <w:t xml:space="preserve">a link relation type identifies the semantics of a link. </w:t>
        </w:r>
      </w:ins>
      <w:ins w:id="38" w:author="LDUB" w:date="2017-11-16T13:18:00Z">
        <w:r w:rsidR="007D245C">
          <w:t>It describes how resources are relate</w:t>
        </w:r>
      </w:ins>
      <w:ins w:id="39" w:author="LDUB" w:date="2017-11-16T13:39:00Z">
        <w:r w:rsidR="00712E69">
          <w:t>d</w:t>
        </w:r>
      </w:ins>
      <w:ins w:id="40" w:author="LDUB" w:date="2017-11-16T13:18:00Z">
        <w:r w:rsidR="007D245C">
          <w:t xml:space="preserve"> to each other. </w:t>
        </w:r>
      </w:ins>
      <w:ins w:id="41" w:author="LDUB" w:date="2017-11-16T13:14:00Z">
        <w:r w:rsidR="007D245C">
          <w:t>It may also be used to indicate that the target resource of a link has particular attributes, or exhibits particular behaviours.</w:t>
        </w:r>
      </w:ins>
      <w:ins w:id="42" w:author="LDUB" w:date="2017-11-16T13:15:00Z">
        <w:r w:rsidR="007D245C">
          <w:t xml:space="preserve"> R</w:t>
        </w:r>
      </w:ins>
      <w:ins w:id="43" w:author="LDUB" w:date="2017-11-16T13:03:00Z">
        <w:r>
          <w:t>elation types shall not be confused with media types</w:t>
        </w:r>
      </w:ins>
      <w:ins w:id="44" w:author="LDUB" w:date="2017-11-16T13:04:00Z">
        <w:r>
          <w:t>.</w:t>
        </w:r>
      </w:ins>
      <w:ins w:id="45" w:author="LDUB" w:date="2017-11-16T13:16:00Z">
        <w:r w:rsidR="007D245C">
          <w:t xml:space="preserve"> It does</w:t>
        </w:r>
      </w:ins>
      <w:ins w:id="46" w:author="LDUB" w:date="2017-11-16T13:17:00Z">
        <w:r w:rsidR="007D245C">
          <w:t xml:space="preserve"> not identify the format of the representation that results when the link is dereferenced.</w:t>
        </w:r>
      </w:ins>
    </w:p>
    <w:p w:rsidR="00250065" w:rsidRDefault="00250065" w:rsidP="00250065">
      <w:pPr>
        <w:rPr>
          <w:ins w:id="47" w:author="LDUB" w:date="2017-11-16T13:03:00Z"/>
        </w:rPr>
      </w:pPr>
      <w:ins w:id="48" w:author="LDUB" w:date="2017-11-16T13:03:00Z">
        <w:r w:rsidRPr="00250065">
          <w:t xml:space="preserve">There are two kinds of relation </w:t>
        </w:r>
        <w:r>
          <w:t>types:</w:t>
        </w:r>
      </w:ins>
    </w:p>
    <w:p w:rsidR="00250065" w:rsidRDefault="00250065" w:rsidP="00250065">
      <w:pPr>
        <w:pStyle w:val="B1"/>
        <w:rPr>
          <w:ins w:id="49" w:author="LDUB" w:date="2017-11-16T13:03:00Z"/>
        </w:rPr>
      </w:pPr>
      <w:ins w:id="50" w:author="LDUB" w:date="2017-11-16T13:03:00Z">
        <w:r>
          <w:t>-</w:t>
        </w:r>
        <w:r>
          <w:tab/>
          <w:t>R</w:t>
        </w:r>
        <w:r w:rsidRPr="00250065">
          <w:t>egistered</w:t>
        </w:r>
        <w:r>
          <w:t xml:space="preserve"> relation types;</w:t>
        </w:r>
      </w:ins>
    </w:p>
    <w:p w:rsidR="00250065" w:rsidRDefault="00250065" w:rsidP="00250065">
      <w:pPr>
        <w:pStyle w:val="B1"/>
        <w:rPr>
          <w:ins w:id="51" w:author="LDUB" w:date="2017-11-16T13:44:00Z"/>
        </w:rPr>
      </w:pPr>
      <w:ins w:id="52" w:author="LDUB" w:date="2017-11-16T13:03:00Z">
        <w:r>
          <w:t>-</w:t>
        </w:r>
        <w:r>
          <w:tab/>
          <w:t>E</w:t>
        </w:r>
        <w:r w:rsidRPr="00250065">
          <w:t>xtension</w:t>
        </w:r>
        <w:r>
          <w:t xml:space="preserve"> relation types.</w:t>
        </w:r>
      </w:ins>
    </w:p>
    <w:p w:rsidR="00712E69" w:rsidRDefault="00712E69" w:rsidP="00692B01">
      <w:pPr>
        <w:rPr>
          <w:ins w:id="53" w:author="LDUB" w:date="2017-11-16T13:48:00Z"/>
        </w:rPr>
      </w:pPr>
      <w:ins w:id="54" w:author="LDUB" w:date="2017-11-16T13:46:00Z">
        <w:r>
          <w:lastRenderedPageBreak/>
          <w:t xml:space="preserve">Registered </w:t>
        </w:r>
      </w:ins>
      <w:ins w:id="55" w:author="LDUB" w:date="2017-11-16T13:47:00Z">
        <w:r>
          <w:t>relation types are identified by a</w:t>
        </w:r>
      </w:ins>
      <w:ins w:id="56" w:author="LDUB" w:date="2017-11-16T13:46:00Z">
        <w:r>
          <w:t xml:space="preserve"> token (for instance “self”) and</w:t>
        </w:r>
      </w:ins>
      <w:ins w:id="57" w:author="LDUB" w:date="2017-11-16T13:47:00Z">
        <w:r>
          <w:t xml:space="preserve"> can be</w:t>
        </w:r>
      </w:ins>
      <w:ins w:id="58" w:author="LDUB" w:date="2017-11-16T13:46:00Z">
        <w:r>
          <w:t xml:space="preserve"> reuse</w:t>
        </w:r>
      </w:ins>
      <w:ins w:id="59" w:author="LDUB" w:date="2017-11-16T13:47:00Z">
        <w:r>
          <w:t>d</w:t>
        </w:r>
      </w:ins>
      <w:ins w:id="60" w:author="LDUB" w:date="2017-11-16T13:46:00Z">
        <w:r>
          <w:t xml:space="preserve"> by other applications</w:t>
        </w:r>
      </w:ins>
      <w:ins w:id="61" w:author="LDUB" w:date="2017-11-16T13:47:00Z">
        <w:r>
          <w:t xml:space="preserve"> such as 3GPP SBI APIs</w:t>
        </w:r>
        <w:r w:rsidR="00C30600">
          <w:t>.</w:t>
        </w:r>
      </w:ins>
      <w:ins w:id="62" w:author="LDUB" w:date="2017-11-16T14:28:00Z">
        <w:r w:rsidR="002D591F">
          <w:t xml:space="preserve"> They are registered by IANA.</w:t>
        </w:r>
      </w:ins>
      <w:ins w:id="63" w:author="LDUB" w:date="2017-11-16T15:29:00Z">
        <w:r w:rsidR="00491ECD" w:rsidRPr="00491ECD">
          <w:t xml:space="preserve"> </w:t>
        </w:r>
        <w:r w:rsidR="00491ECD">
          <w:t>Registered relation types shall be preferred against extension relation types when expressing the link relation between two resources.</w:t>
        </w:r>
      </w:ins>
    </w:p>
    <w:p w:rsidR="00712E69" w:rsidRDefault="00712E69" w:rsidP="00692B01">
      <w:pPr>
        <w:rPr>
          <w:ins w:id="64" w:author="LDUB" w:date="2017-11-16T13:48:00Z"/>
        </w:rPr>
      </w:pPr>
      <w:ins w:id="65" w:author="LDUB" w:date="2017-11-16T13:49:00Z">
        <w:r>
          <w:t xml:space="preserve">If </w:t>
        </w:r>
      </w:ins>
      <w:ins w:id="66" w:author="LDUB" w:date="2017-11-16T13:50:00Z">
        <w:r>
          <w:t xml:space="preserve">there is a need to define a relation type that does not correspond to a registered one </w:t>
        </w:r>
      </w:ins>
      <w:ins w:id="67" w:author="LDUB" w:date="2017-11-16T15:29:00Z">
        <w:r w:rsidR="00491ECD">
          <w:t>but</w:t>
        </w:r>
      </w:ins>
      <w:ins w:id="68" w:author="LDUB" w:date="2017-11-16T13:50:00Z">
        <w:r>
          <w:t xml:space="preserve"> </w:t>
        </w:r>
      </w:ins>
      <w:ins w:id="69" w:author="LDUB" w:date="2017-11-16T14:28:00Z">
        <w:r w:rsidR="002D591F">
          <w:t>it is not wanted</w:t>
        </w:r>
      </w:ins>
      <w:ins w:id="70" w:author="LDUB" w:date="2017-11-16T13:50:00Z">
        <w:r>
          <w:t xml:space="preserve"> to register </w:t>
        </w:r>
      </w:ins>
      <w:ins w:id="71" w:author="LDUB" w:date="2017-11-16T13:51:00Z">
        <w:r>
          <w:t>it then an extension relation type</w:t>
        </w:r>
      </w:ins>
      <w:ins w:id="72" w:author="LDUB" w:date="2017-11-16T14:15:00Z">
        <w:r w:rsidR="00C30600">
          <w:t xml:space="preserve"> shall be used instead</w:t>
        </w:r>
      </w:ins>
      <w:ins w:id="73" w:author="LDUB" w:date="2017-11-16T13:51:00Z">
        <w:r>
          <w:t>.</w:t>
        </w:r>
      </w:ins>
    </w:p>
    <w:p w:rsidR="00250065" w:rsidRDefault="00C30600" w:rsidP="00250065">
      <w:pPr>
        <w:pStyle w:val="Titre2"/>
        <w:rPr>
          <w:ins w:id="74" w:author="LDUB" w:date="2017-11-16T13:03:00Z"/>
        </w:rPr>
      </w:pPr>
      <w:bookmarkStart w:id="75" w:name="_Toc497489771"/>
      <w:ins w:id="76" w:author="LDUB" w:date="2017-11-16T14:16:00Z">
        <w:r w:rsidRPr="00BF4359">
          <w:rPr>
            <w:highlight w:val="yellow"/>
          </w:rPr>
          <w:t>X</w:t>
        </w:r>
      </w:ins>
      <w:ins w:id="77" w:author="LDUB" w:date="2017-11-16T13:03:00Z">
        <w:r w:rsidR="00250065">
          <w:t>.2</w:t>
        </w:r>
        <w:r w:rsidR="00250065">
          <w:tab/>
        </w:r>
      </w:ins>
      <w:bookmarkEnd w:id="75"/>
      <w:ins w:id="78" w:author="LDUB" w:date="2017-11-16T13:12:00Z">
        <w:r w:rsidR="007D245C">
          <w:t>Registered</w:t>
        </w:r>
      </w:ins>
      <w:ins w:id="79" w:author="LDUB" w:date="2017-11-16T13:03:00Z">
        <w:r w:rsidR="00250065">
          <w:t xml:space="preserve"> relation types</w:t>
        </w:r>
      </w:ins>
    </w:p>
    <w:p w:rsidR="00250065" w:rsidRDefault="00C30600" w:rsidP="00BF4359">
      <w:pPr>
        <w:rPr>
          <w:ins w:id="80" w:author="LDUB" w:date="2017-11-16T14:16:00Z"/>
        </w:rPr>
      </w:pPr>
      <w:ins w:id="81" w:author="LDUB" w:date="2017-11-16T14:15:00Z">
        <w:r w:rsidRPr="00C30600">
          <w:t>The "Link Relations" registry is located at</w:t>
        </w:r>
      </w:ins>
      <w:ins w:id="82" w:author="LDUB" w:date="2017-11-16T14:27:00Z">
        <w:r w:rsidR="002D591F">
          <w:t>:</w:t>
        </w:r>
      </w:ins>
      <w:ins w:id="83" w:author="LDUB" w:date="2017-11-16T14:15:00Z">
        <w:r w:rsidRPr="00C30600">
          <w:t xml:space="preserve"> https://www.iana.</w:t>
        </w:r>
        <w:r>
          <w:t>org/assignments/link-relations</w:t>
        </w:r>
        <w:r w:rsidRPr="00C30600">
          <w:t>.</w:t>
        </w:r>
      </w:ins>
    </w:p>
    <w:p w:rsidR="00250065" w:rsidRDefault="00250065" w:rsidP="00250065">
      <w:pPr>
        <w:rPr>
          <w:ins w:id="84" w:author="LDUB" w:date="2017-11-16T13:03:00Z"/>
        </w:rPr>
      </w:pPr>
      <w:ins w:id="85" w:author="LDUB" w:date="2017-11-16T13:03:00Z">
        <w:r>
          <w:t xml:space="preserve">This </w:t>
        </w:r>
        <w:proofErr w:type="spellStart"/>
        <w:r>
          <w:t>subclause</w:t>
        </w:r>
        <w:proofErr w:type="spellEnd"/>
        <w:r>
          <w:t xml:space="preserve"> specifies </w:t>
        </w:r>
      </w:ins>
      <w:ins w:id="86" w:author="LDUB" w:date="2017-11-16T14:16:00Z">
        <w:r w:rsidR="00C30600">
          <w:t xml:space="preserve">the list of registered relation types supported by </w:t>
        </w:r>
      </w:ins>
      <w:ins w:id="87" w:author="LDUB" w:date="2017-11-17T16:45:00Z">
        <w:r w:rsidR="00910EDA">
          <w:t xml:space="preserve">all </w:t>
        </w:r>
      </w:ins>
      <w:bookmarkStart w:id="88" w:name="_GoBack"/>
      <w:bookmarkEnd w:id="88"/>
      <w:ins w:id="89" w:author="LDUB" w:date="2017-11-16T14:16:00Z">
        <w:r w:rsidR="00C30600">
          <w:t>3GPP</w:t>
        </w:r>
      </w:ins>
      <w:ins w:id="90" w:author="LDUB" w:date="2017-11-16T14:17:00Z">
        <w:r w:rsidR="00C30600">
          <w:t xml:space="preserve"> APIs</w:t>
        </w:r>
      </w:ins>
      <w:ins w:id="91" w:author="LDUB" w:date="2017-11-16T13:03:00Z">
        <w:r>
          <w:t>.</w:t>
        </w:r>
      </w:ins>
    </w:p>
    <w:p w:rsidR="00250065" w:rsidRPr="00384E92" w:rsidRDefault="00250065" w:rsidP="00250065">
      <w:pPr>
        <w:pStyle w:val="TH"/>
        <w:rPr>
          <w:ins w:id="92" w:author="LDUB" w:date="2017-11-16T13:03:00Z"/>
        </w:rPr>
      </w:pPr>
      <w:ins w:id="93" w:author="LDUB" w:date="2017-11-16T13:03:00Z">
        <w:r w:rsidRPr="009C4D60">
          <w:t xml:space="preserve">Table </w:t>
        </w:r>
      </w:ins>
      <w:ins w:id="94" w:author="LDUB" w:date="2017-11-16T14:17:00Z">
        <w:r w:rsidR="00C30600" w:rsidRPr="00BF4359">
          <w:rPr>
            <w:highlight w:val="yellow"/>
          </w:rPr>
          <w:t>X</w:t>
        </w:r>
      </w:ins>
      <w:ins w:id="95" w:author="LDUB" w:date="2017-11-16T13:03:00Z">
        <w:r>
          <w:t>.</w:t>
        </w:r>
        <w:r w:rsidR="00C30600">
          <w:t>2</w:t>
        </w:r>
        <w:r>
          <w:t>-</w:t>
        </w:r>
        <w:r w:rsidRPr="009C4D60">
          <w:t xml:space="preserve">1: </w:t>
        </w:r>
      </w:ins>
      <w:ins w:id="96" w:author="LDUB" w:date="2017-11-16T14:18:00Z">
        <w:r w:rsidR="00C30600">
          <w:t>supported registered relation</w:t>
        </w:r>
      </w:ins>
      <w:ins w:id="97" w:author="LDUB" w:date="2017-11-16T13:03:00Z">
        <w:r>
          <w:t xml:space="preserve"> </w:t>
        </w:r>
      </w:ins>
      <w:ins w:id="98" w:author="LDUB" w:date="2017-11-16T14:18:00Z">
        <w:r w:rsidR="00C30600">
          <w:t>t</w:t>
        </w:r>
      </w:ins>
      <w:ins w:id="99" w:author="LDUB" w:date="2017-11-16T13:03:00Z">
        <w:r>
          <w:t>ypes</w:t>
        </w:r>
      </w:ins>
    </w:p>
    <w:tbl>
      <w:tblPr>
        <w:tblW w:w="947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  <w:tblPrChange w:id="100" w:author="LDUB" w:date="2017-11-16T17:44:00Z">
          <w:tblPr>
            <w:tblW w:w="3699" w:type="pct"/>
            <w:jc w:val="center"/>
            <w:tblLayout w:type="fixed"/>
            <w:tblCellMar>
              <w:left w:w="28" w:type="dxa"/>
              <w:right w:w="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867"/>
        <w:tblGridChange w:id="101">
          <w:tblGrid>
            <w:gridCol w:w="1866"/>
          </w:tblGrid>
        </w:tblGridChange>
      </w:tblGrid>
      <w:tr w:rsidR="00873769" w:rsidRPr="006A5310" w:rsidTr="00873769">
        <w:trPr>
          <w:jc w:val="center"/>
          <w:ins w:id="102" w:author="LDUB" w:date="2017-11-16T13:03:00Z"/>
          <w:trPrChange w:id="103" w:author="LDUB" w:date="2017-11-16T17:44:00Z">
            <w:trPr>
              <w:jc w:val="center"/>
            </w:trPr>
          </w:trPrChange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tcPrChange w:id="104" w:author="LDUB" w:date="2017-11-16T17:44:00Z">
              <w:tcPr>
                <w:tcW w:w="129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873769" w:rsidRPr="006C1737" w:rsidRDefault="00873769" w:rsidP="006F0D8D">
            <w:pPr>
              <w:pStyle w:val="TAH"/>
              <w:rPr>
                <w:ins w:id="105" w:author="LDUB" w:date="2017-11-16T13:03:00Z"/>
              </w:rPr>
            </w:pPr>
            <w:ins w:id="106" w:author="LDUB" w:date="2017-11-16T14:30:00Z">
              <w:r>
                <w:t>Relation name</w:t>
              </w:r>
            </w:ins>
          </w:p>
        </w:tc>
      </w:tr>
      <w:tr w:rsidR="00873769" w:rsidRPr="00384E92" w:rsidTr="00873769">
        <w:trPr>
          <w:jc w:val="center"/>
          <w:ins w:id="107" w:author="LDUB" w:date="2017-11-16T13:03:00Z"/>
          <w:trPrChange w:id="108" w:author="LDUB" w:date="2017-11-16T17:44:00Z">
            <w:trPr>
              <w:jc w:val="center"/>
            </w:trPr>
          </w:trPrChange>
        </w:trPr>
        <w:tc>
          <w:tcPr>
            <w:tcW w:w="50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9" w:author="LDUB" w:date="2017-11-16T17:44:00Z">
              <w:tcPr>
                <w:tcW w:w="1293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873769" w:rsidRPr="006C1737" w:rsidRDefault="00873769" w:rsidP="006F0D8D">
            <w:pPr>
              <w:pStyle w:val="TAL"/>
              <w:rPr>
                <w:ins w:id="110" w:author="LDUB" w:date="2017-11-16T13:03:00Z"/>
              </w:rPr>
            </w:pPr>
            <w:ins w:id="111" w:author="LDUB" w:date="2017-11-16T17:42:00Z">
              <w:r>
                <w:t>self</w:t>
              </w:r>
            </w:ins>
          </w:p>
        </w:tc>
      </w:tr>
      <w:tr w:rsidR="00873769" w:rsidRPr="00384E92" w:rsidTr="00873769">
        <w:trPr>
          <w:jc w:val="center"/>
          <w:ins w:id="112" w:author="LDUB" w:date="2017-11-16T17:42:00Z"/>
          <w:trPrChange w:id="113" w:author="LDUB" w:date="2017-11-16T17:44:00Z">
            <w:trPr>
              <w:jc w:val="center"/>
            </w:trPr>
          </w:trPrChange>
        </w:trPr>
        <w:tc>
          <w:tcPr>
            <w:tcW w:w="500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4" w:author="LDUB" w:date="2017-11-16T17:44:00Z">
              <w:tcPr>
                <w:tcW w:w="1293" w:type="pct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873769" w:rsidRPr="006C1737" w:rsidRDefault="00873769" w:rsidP="006F0D8D">
            <w:pPr>
              <w:pStyle w:val="TAL"/>
              <w:rPr>
                <w:ins w:id="115" w:author="LDUB" w:date="2017-11-16T17:42:00Z"/>
              </w:rPr>
            </w:pPr>
          </w:p>
        </w:tc>
      </w:tr>
    </w:tbl>
    <w:p w:rsidR="00CE3EFF" w:rsidRDefault="00CE3EFF">
      <w:pPr>
        <w:rPr>
          <w:ins w:id="116" w:author="LDUB" w:date="2017-11-16T17:47:00Z"/>
        </w:rPr>
      </w:pPr>
    </w:p>
    <w:p w:rsidR="00CE3EFF" w:rsidRDefault="00CE3EFF">
      <w:pPr>
        <w:pStyle w:val="EditorsNote"/>
        <w:rPr>
          <w:ins w:id="117" w:author="LDUB" w:date="2017-11-16T17:44:00Z"/>
        </w:rPr>
        <w:pPrChange w:id="118" w:author="LDUB" w:date="2017-11-16T17:47:00Z">
          <w:pPr/>
        </w:pPrChange>
      </w:pPr>
      <w:ins w:id="119" w:author="LDUB" w:date="2017-11-16T17:45:00Z">
        <w:r>
          <w:t>Editor's Note:</w:t>
        </w:r>
        <w:r>
          <w:tab/>
          <w:t>the exact list of supported regis</w:t>
        </w:r>
      </w:ins>
      <w:ins w:id="120" w:author="LDUB" w:date="2017-11-16T17:46:00Z">
        <w:r>
          <w:t>tered relation types is FFS</w:t>
        </w:r>
      </w:ins>
      <w:ins w:id="121" w:author="LDUB" w:date="2017-11-16T17:44:00Z">
        <w:r>
          <w:t>.</w:t>
        </w:r>
      </w:ins>
    </w:p>
    <w:p w:rsidR="00250065" w:rsidRDefault="00EE665D" w:rsidP="00250065">
      <w:pPr>
        <w:pStyle w:val="Titre2"/>
        <w:rPr>
          <w:ins w:id="122" w:author="LDUB" w:date="2017-11-16T13:03:00Z"/>
        </w:rPr>
      </w:pPr>
      <w:ins w:id="123" w:author="LDUB" w:date="2017-11-16T14:34:00Z">
        <w:r w:rsidRPr="00BF4359">
          <w:rPr>
            <w:highlight w:val="yellow"/>
          </w:rPr>
          <w:t>X</w:t>
        </w:r>
      </w:ins>
      <w:ins w:id="124" w:author="LDUB" w:date="2017-11-16T13:03:00Z">
        <w:r w:rsidR="00250065">
          <w:t>.</w:t>
        </w:r>
      </w:ins>
      <w:ins w:id="125" w:author="LDUB" w:date="2017-11-16T14:34:00Z">
        <w:r>
          <w:t>3</w:t>
        </w:r>
      </w:ins>
      <w:ins w:id="126" w:author="LDUB" w:date="2017-11-16T13:03:00Z">
        <w:r w:rsidR="00250065">
          <w:tab/>
        </w:r>
      </w:ins>
      <w:ins w:id="127" w:author="LDUB" w:date="2017-11-16T13:12:00Z">
        <w:r w:rsidR="007D245C">
          <w:t>Extension</w:t>
        </w:r>
      </w:ins>
      <w:ins w:id="128" w:author="LDUB" w:date="2017-11-16T13:03:00Z">
        <w:r w:rsidR="00250065">
          <w:t xml:space="preserve"> relation types</w:t>
        </w:r>
      </w:ins>
    </w:p>
    <w:p w:rsidR="00E533DA" w:rsidRDefault="00880276" w:rsidP="00CB5726">
      <w:pPr>
        <w:rPr>
          <w:ins w:id="129" w:author="LDUB" w:date="2017-11-16T14:54:00Z"/>
        </w:rPr>
      </w:pPr>
      <w:ins w:id="130" w:author="LDUB" w:date="2017-11-16T17:39:00Z">
        <w:r>
          <w:t xml:space="preserve">When </w:t>
        </w:r>
      </w:ins>
      <w:ins w:id="131" w:author="LDUB" w:date="2017-11-16T20:34:00Z">
        <w:r w:rsidR="00673629">
          <w:t xml:space="preserve">no registered relation exists to express the relation </w:t>
        </w:r>
      </w:ins>
      <w:ins w:id="132" w:author="LDUB" w:date="2017-11-16T20:35:00Z">
        <w:r w:rsidR="00673629">
          <w:t>between</w:t>
        </w:r>
      </w:ins>
      <w:ins w:id="133" w:author="LDUB" w:date="2017-11-16T20:34:00Z">
        <w:r w:rsidR="00673629">
          <w:t xml:space="preserve"> </w:t>
        </w:r>
      </w:ins>
      <w:ins w:id="134" w:author="LDUB" w:date="2017-11-16T20:35:00Z">
        <w:r w:rsidR="00673629">
          <w:t>two resources,</w:t>
        </w:r>
      </w:ins>
      <w:ins w:id="135" w:author="LDUB" w:date="2017-11-16T13:54:00Z">
        <w:r w:rsidR="00CB5726" w:rsidRPr="00BF4359">
          <w:t xml:space="preserve"> an extension relation type</w:t>
        </w:r>
      </w:ins>
      <w:ins w:id="136" w:author="LDUB" w:date="2017-11-16T17:41:00Z">
        <w:r>
          <w:t xml:space="preserve"> </w:t>
        </w:r>
      </w:ins>
      <w:ins w:id="137" w:author="LDUB" w:date="2017-11-16T20:35:00Z">
        <w:r w:rsidR="00673629">
          <w:t>can</w:t>
        </w:r>
      </w:ins>
      <w:ins w:id="138" w:author="LDUB" w:date="2017-11-16T17:41:00Z">
        <w:r>
          <w:t xml:space="preserve"> be used instead. An extension relation type </w:t>
        </w:r>
      </w:ins>
      <w:ins w:id="139" w:author="LDUB" w:date="2017-11-16T13:54:00Z">
        <w:r w:rsidR="00CB5726" w:rsidRPr="00BF4359">
          <w:t xml:space="preserve">is a URI </w:t>
        </w:r>
        <w:r w:rsidR="00CB5726" w:rsidRPr="00692B01">
          <w:rPr>
            <w:highlight w:val="yellow"/>
          </w:rPr>
          <w:t>[</w:t>
        </w:r>
      </w:ins>
      <w:ins w:id="140" w:author="LDUB" w:date="2017-11-16T14:46:00Z">
        <w:r w:rsidR="00BF4359" w:rsidRPr="00692B01">
          <w:rPr>
            <w:highlight w:val="yellow"/>
          </w:rPr>
          <w:t>Z</w:t>
        </w:r>
      </w:ins>
      <w:ins w:id="141" w:author="LDUB" w:date="2017-11-16T13:54:00Z">
        <w:r w:rsidR="00CB5726" w:rsidRPr="00692B01">
          <w:rPr>
            <w:highlight w:val="yellow"/>
          </w:rPr>
          <w:t>]</w:t>
        </w:r>
        <w:r w:rsidR="00CB5726" w:rsidRPr="00BF4359">
          <w:t xml:space="preserve"> that uniquely identifies the relation type</w:t>
        </w:r>
      </w:ins>
      <w:ins w:id="142" w:author="LDUB" w:date="2017-11-16T14:54:00Z">
        <w:r w:rsidR="00BF4359">
          <w:t xml:space="preserve"> and semantic</w:t>
        </w:r>
      </w:ins>
      <w:ins w:id="143" w:author="LDUB" w:date="2017-11-16T13:54:00Z">
        <w:r w:rsidR="00CB5726" w:rsidRPr="00BF4359">
          <w:t>.</w:t>
        </w:r>
      </w:ins>
    </w:p>
    <w:p w:rsidR="00BF4359" w:rsidRDefault="00BF4359" w:rsidP="00BF4359">
      <w:pPr>
        <w:rPr>
          <w:ins w:id="144" w:author="LDUB" w:date="2017-11-16T14:57:00Z"/>
        </w:rPr>
      </w:pPr>
      <w:ins w:id="145" w:author="LDUB" w:date="2017-11-16T14:55:00Z">
        <w:r>
          <w:t>The URI can point to a resource that contains a definition of the semantics of the relation type.</w:t>
        </w:r>
      </w:ins>
    </w:p>
    <w:p w:rsidR="00BF4359" w:rsidRDefault="00BF4359" w:rsidP="00692B01">
      <w:pPr>
        <w:pStyle w:val="NO"/>
        <w:rPr>
          <w:ins w:id="146" w:author="LDUB" w:date="2017-11-16T14:48:00Z"/>
        </w:rPr>
      </w:pPr>
      <w:ins w:id="147" w:author="LDUB" w:date="2017-11-16T14:58:00Z">
        <w:r w:rsidRPr="00BF4359">
          <w:t>NOTE 1:</w:t>
        </w:r>
        <w:r w:rsidRPr="00BF4359">
          <w:tab/>
        </w:r>
        <w:r>
          <w:t>I</w:t>
        </w:r>
      </w:ins>
      <w:ins w:id="148" w:author="LDUB" w:date="2017-11-16T14:56:00Z">
        <w:r>
          <w:t xml:space="preserve">t is not expected that the client accesses automatically to </w:t>
        </w:r>
      </w:ins>
      <w:ins w:id="149" w:author="LDUB" w:date="2017-11-16T14:58:00Z">
        <w:r>
          <w:t>the exten</w:t>
        </w:r>
      </w:ins>
      <w:ins w:id="150" w:author="LDUB" w:date="2017-11-16T14:59:00Z">
        <w:r>
          <w:t>s</w:t>
        </w:r>
      </w:ins>
      <w:ins w:id="151" w:author="LDUB" w:date="2017-11-16T14:58:00Z">
        <w:r>
          <w:t>ions relation type URI</w:t>
        </w:r>
      </w:ins>
      <w:ins w:id="152" w:author="LDUB" w:date="2017-11-16T14:56:00Z">
        <w:r>
          <w:t xml:space="preserve"> and it is </w:t>
        </w:r>
      </w:ins>
      <w:ins w:id="153" w:author="LDUB" w:date="2017-11-16T14:59:00Z">
        <w:r>
          <w:t xml:space="preserve">also not </w:t>
        </w:r>
      </w:ins>
      <w:ins w:id="154" w:author="LDUB" w:date="2017-11-16T14:56:00Z">
        <w:r>
          <w:t>need</w:t>
        </w:r>
      </w:ins>
      <w:ins w:id="155" w:author="LDUB" w:date="2017-11-16T14:59:00Z">
        <w:r>
          <w:t>ed</w:t>
        </w:r>
      </w:ins>
      <w:ins w:id="156" w:author="LDUB" w:date="2017-11-16T14:56:00Z">
        <w:r>
          <w:t xml:space="preserve"> to do so every</w:t>
        </w:r>
      </w:ins>
      <w:ins w:id="157" w:author="LDUB" w:date="2017-11-16T14:57:00Z">
        <w:r>
          <w:t xml:space="preserve"> </w:t>
        </w:r>
      </w:ins>
      <w:ins w:id="158" w:author="LDUB" w:date="2017-11-16T14:56:00Z">
        <w:r>
          <w:t xml:space="preserve">time </w:t>
        </w:r>
      </w:ins>
      <w:ins w:id="159" w:author="LDUB" w:date="2017-11-16T14:59:00Z">
        <w:r>
          <w:t xml:space="preserve">an application </w:t>
        </w:r>
      </w:ins>
      <w:ins w:id="160" w:author="LDUB" w:date="2017-11-16T15:14:00Z">
        <w:r>
          <w:t>encounters</w:t>
        </w:r>
      </w:ins>
      <w:ins w:id="161" w:author="LDUB" w:date="2017-11-16T14:59:00Z">
        <w:r>
          <w:t xml:space="preserve"> a link with </w:t>
        </w:r>
      </w:ins>
      <w:ins w:id="162" w:author="LDUB" w:date="2017-11-16T14:56:00Z">
        <w:r>
          <w:t>an extension relation type</w:t>
        </w:r>
      </w:ins>
      <w:ins w:id="163" w:author="LDUB" w:date="2017-11-16T14:57:00Z">
        <w:r>
          <w:t>.</w:t>
        </w:r>
      </w:ins>
    </w:p>
    <w:p w:rsidR="00BF4359" w:rsidRDefault="00BF4359" w:rsidP="00BF4359">
      <w:pPr>
        <w:pStyle w:val="Titre3"/>
        <w:rPr>
          <w:ins w:id="164" w:author="LDUB" w:date="2017-11-16T14:49:00Z"/>
        </w:rPr>
      </w:pPr>
      <w:bookmarkStart w:id="165" w:name="_Toc497489772"/>
      <w:ins w:id="166" w:author="LDUB" w:date="2017-11-16T14:49:00Z">
        <w:r w:rsidRPr="00692B01">
          <w:rPr>
            <w:highlight w:val="yellow"/>
          </w:rPr>
          <w:t>X</w:t>
        </w:r>
        <w:r>
          <w:t>.3.1</w:t>
        </w:r>
        <w:r>
          <w:tab/>
        </w:r>
        <w:bookmarkEnd w:id="165"/>
        <w:r>
          <w:t xml:space="preserve">Extension relation type: </w:t>
        </w:r>
        <w:r w:rsidRPr="00BC662F">
          <w:t>&lt;</w:t>
        </w:r>
      </w:ins>
      <w:ins w:id="167" w:author="LDUB" w:date="2017-11-16T14:53:00Z">
        <w:r>
          <w:t>URI</w:t>
        </w:r>
      </w:ins>
      <w:ins w:id="168" w:author="LDUB" w:date="2017-11-16T14:49:00Z">
        <w:r w:rsidRPr="00BC662F">
          <w:t>1&gt;</w:t>
        </w:r>
      </w:ins>
    </w:p>
    <w:p w:rsidR="00FE525E" w:rsidRPr="00E259C6" w:rsidRDefault="00FE525E" w:rsidP="00FE525E">
      <w:pPr>
        <w:pStyle w:val="Guidance"/>
        <w:rPr>
          <w:ins w:id="169" w:author="LDUB" w:date="2017-11-16T15:31:00Z"/>
        </w:rPr>
      </w:pPr>
      <w:ins w:id="170" w:author="LDUB" w:date="2017-11-16T15:31:00Z">
        <w:r>
          <w:t xml:space="preserve">This </w:t>
        </w:r>
        <w:proofErr w:type="spellStart"/>
        <w:r>
          <w:t>subclause</w:t>
        </w:r>
        <w:proofErr w:type="spellEnd"/>
        <w:r>
          <w:t xml:space="preserve"> will provide a detailed description of the relation semantic.</w:t>
        </w:r>
      </w:ins>
    </w:p>
    <w:p w:rsidR="00BF4359" w:rsidRDefault="00BF4359" w:rsidP="00CB5726"/>
    <w:p w:rsidR="00002DBE" w:rsidRDefault="00002DBE" w:rsidP="00002D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E65" w:rsidRDefault="00AD7E65">
      <w:r>
        <w:separator/>
      </w:r>
    </w:p>
  </w:endnote>
  <w:endnote w:type="continuationSeparator" w:id="0">
    <w:p w:rsidR="00AD7E65" w:rsidRDefault="00AD7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E65" w:rsidRDefault="00AD7E65">
      <w:r>
        <w:separator/>
      </w:r>
    </w:p>
  </w:footnote>
  <w:footnote w:type="continuationSeparator" w:id="0">
    <w:p w:rsidR="00AD7E65" w:rsidRDefault="00AD7E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1DB6"/>
    <w:multiLevelType w:val="hybridMultilevel"/>
    <w:tmpl w:val="025C0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E2BC4"/>
    <w:multiLevelType w:val="hybridMultilevel"/>
    <w:tmpl w:val="7A2666D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1B234D66"/>
    <w:multiLevelType w:val="hybridMultilevel"/>
    <w:tmpl w:val="0E6A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9E100C"/>
    <w:multiLevelType w:val="hybridMultilevel"/>
    <w:tmpl w:val="7B063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22E4A"/>
    <w:rsid w:val="00001AB4"/>
    <w:rsid w:val="00002DBE"/>
    <w:rsid w:val="00022E4A"/>
    <w:rsid w:val="00032D56"/>
    <w:rsid w:val="00043E25"/>
    <w:rsid w:val="0004575F"/>
    <w:rsid w:val="00045E29"/>
    <w:rsid w:val="00062124"/>
    <w:rsid w:val="0006634F"/>
    <w:rsid w:val="0007009F"/>
    <w:rsid w:val="00070F86"/>
    <w:rsid w:val="000723FE"/>
    <w:rsid w:val="00072AAF"/>
    <w:rsid w:val="00072DD2"/>
    <w:rsid w:val="00075B87"/>
    <w:rsid w:val="000904C8"/>
    <w:rsid w:val="000C6598"/>
    <w:rsid w:val="000D759A"/>
    <w:rsid w:val="000E066C"/>
    <w:rsid w:val="000F0881"/>
    <w:rsid w:val="001132A0"/>
    <w:rsid w:val="00116BDF"/>
    <w:rsid w:val="00116C85"/>
    <w:rsid w:val="00126437"/>
    <w:rsid w:val="00130F69"/>
    <w:rsid w:val="00142F65"/>
    <w:rsid w:val="00143552"/>
    <w:rsid w:val="00191E6B"/>
    <w:rsid w:val="001A2BB3"/>
    <w:rsid w:val="001B17E1"/>
    <w:rsid w:val="001B5C2B"/>
    <w:rsid w:val="001C54B1"/>
    <w:rsid w:val="001D4C82"/>
    <w:rsid w:val="001E2EB5"/>
    <w:rsid w:val="001E41F3"/>
    <w:rsid w:val="001F3B42"/>
    <w:rsid w:val="002153AE"/>
    <w:rsid w:val="00216490"/>
    <w:rsid w:val="00231568"/>
    <w:rsid w:val="00232FD1"/>
    <w:rsid w:val="0023574E"/>
    <w:rsid w:val="00241597"/>
    <w:rsid w:val="0024668B"/>
    <w:rsid w:val="00250065"/>
    <w:rsid w:val="0025035D"/>
    <w:rsid w:val="00257F0A"/>
    <w:rsid w:val="00261FEE"/>
    <w:rsid w:val="0027245A"/>
    <w:rsid w:val="00275D12"/>
    <w:rsid w:val="002A6BBA"/>
    <w:rsid w:val="002B1A87"/>
    <w:rsid w:val="002D591F"/>
    <w:rsid w:val="002E48BE"/>
    <w:rsid w:val="002E6115"/>
    <w:rsid w:val="002F28CF"/>
    <w:rsid w:val="002F4FF2"/>
    <w:rsid w:val="002F6340"/>
    <w:rsid w:val="00305C60"/>
    <w:rsid w:val="003102A3"/>
    <w:rsid w:val="00310487"/>
    <w:rsid w:val="003144D4"/>
    <w:rsid w:val="00324E79"/>
    <w:rsid w:val="00330643"/>
    <w:rsid w:val="00350012"/>
    <w:rsid w:val="003554E8"/>
    <w:rsid w:val="003617F4"/>
    <w:rsid w:val="003658C8"/>
    <w:rsid w:val="00370766"/>
    <w:rsid w:val="003905BB"/>
    <w:rsid w:val="00394E81"/>
    <w:rsid w:val="003A59CB"/>
    <w:rsid w:val="003B2CE5"/>
    <w:rsid w:val="003B79F5"/>
    <w:rsid w:val="003D2887"/>
    <w:rsid w:val="003E29EF"/>
    <w:rsid w:val="00403A59"/>
    <w:rsid w:val="00406F62"/>
    <w:rsid w:val="00411094"/>
    <w:rsid w:val="00413493"/>
    <w:rsid w:val="00435765"/>
    <w:rsid w:val="00435799"/>
    <w:rsid w:val="00436BAB"/>
    <w:rsid w:val="00441EDD"/>
    <w:rsid w:val="00464AB9"/>
    <w:rsid w:val="00491ECD"/>
    <w:rsid w:val="004D077E"/>
    <w:rsid w:val="004D584B"/>
    <w:rsid w:val="0050740E"/>
    <w:rsid w:val="0050780D"/>
    <w:rsid w:val="005275CB"/>
    <w:rsid w:val="00531F9E"/>
    <w:rsid w:val="00560580"/>
    <w:rsid w:val="005651FD"/>
    <w:rsid w:val="00574977"/>
    <w:rsid w:val="00577B80"/>
    <w:rsid w:val="005900B8"/>
    <w:rsid w:val="00592829"/>
    <w:rsid w:val="0059653F"/>
    <w:rsid w:val="00597BF4"/>
    <w:rsid w:val="005A6150"/>
    <w:rsid w:val="005B25F0"/>
    <w:rsid w:val="005C11F0"/>
    <w:rsid w:val="005D0F4C"/>
    <w:rsid w:val="005D4E3B"/>
    <w:rsid w:val="005D6B56"/>
    <w:rsid w:val="005D7121"/>
    <w:rsid w:val="005E2C44"/>
    <w:rsid w:val="005F715C"/>
    <w:rsid w:val="0060287A"/>
    <w:rsid w:val="0061048B"/>
    <w:rsid w:val="00661116"/>
    <w:rsid w:val="00673629"/>
    <w:rsid w:val="00692B01"/>
    <w:rsid w:val="00693CA8"/>
    <w:rsid w:val="00696F08"/>
    <w:rsid w:val="006A22BF"/>
    <w:rsid w:val="006B5418"/>
    <w:rsid w:val="006B6678"/>
    <w:rsid w:val="006E21FB"/>
    <w:rsid w:val="006E292A"/>
    <w:rsid w:val="0070442A"/>
    <w:rsid w:val="00712E69"/>
    <w:rsid w:val="00714B2E"/>
    <w:rsid w:val="00715D60"/>
    <w:rsid w:val="007218F4"/>
    <w:rsid w:val="00727AC1"/>
    <w:rsid w:val="0073136B"/>
    <w:rsid w:val="007439B9"/>
    <w:rsid w:val="00773355"/>
    <w:rsid w:val="007760E6"/>
    <w:rsid w:val="007B4183"/>
    <w:rsid w:val="007B512A"/>
    <w:rsid w:val="007C2097"/>
    <w:rsid w:val="007C2F14"/>
    <w:rsid w:val="007C4273"/>
    <w:rsid w:val="007C4B32"/>
    <w:rsid w:val="007D245C"/>
    <w:rsid w:val="007D3D61"/>
    <w:rsid w:val="007D4380"/>
    <w:rsid w:val="007D5C1A"/>
    <w:rsid w:val="007E2352"/>
    <w:rsid w:val="00816699"/>
    <w:rsid w:val="00817DB9"/>
    <w:rsid w:val="00820B08"/>
    <w:rsid w:val="008476B4"/>
    <w:rsid w:val="008507F2"/>
    <w:rsid w:val="00856A30"/>
    <w:rsid w:val="008672D3"/>
    <w:rsid w:val="00867601"/>
    <w:rsid w:val="00867ACC"/>
    <w:rsid w:val="00870EE7"/>
    <w:rsid w:val="00873769"/>
    <w:rsid w:val="00875CCA"/>
    <w:rsid w:val="00880276"/>
    <w:rsid w:val="008902BC"/>
    <w:rsid w:val="00894A8D"/>
    <w:rsid w:val="008A0451"/>
    <w:rsid w:val="008A0F81"/>
    <w:rsid w:val="008A3B86"/>
    <w:rsid w:val="008A5E86"/>
    <w:rsid w:val="008B72B0"/>
    <w:rsid w:val="008C1916"/>
    <w:rsid w:val="008D357F"/>
    <w:rsid w:val="008E4659"/>
    <w:rsid w:val="008E7E26"/>
    <w:rsid w:val="008E7FB6"/>
    <w:rsid w:val="008F686C"/>
    <w:rsid w:val="00910EDA"/>
    <w:rsid w:val="00915A10"/>
    <w:rsid w:val="00917C15"/>
    <w:rsid w:val="00920903"/>
    <w:rsid w:val="00934FA7"/>
    <w:rsid w:val="00945CB4"/>
    <w:rsid w:val="0095457B"/>
    <w:rsid w:val="00960AC7"/>
    <w:rsid w:val="009629FD"/>
    <w:rsid w:val="00962FED"/>
    <w:rsid w:val="00982BA2"/>
    <w:rsid w:val="009A0C04"/>
    <w:rsid w:val="009B08F9"/>
    <w:rsid w:val="009B3291"/>
    <w:rsid w:val="009C2B78"/>
    <w:rsid w:val="009C61B9"/>
    <w:rsid w:val="009D3321"/>
    <w:rsid w:val="009E3297"/>
    <w:rsid w:val="009E3FBA"/>
    <w:rsid w:val="009E617D"/>
    <w:rsid w:val="00A055C2"/>
    <w:rsid w:val="00A07584"/>
    <w:rsid w:val="00A10165"/>
    <w:rsid w:val="00A130D1"/>
    <w:rsid w:val="00A140DD"/>
    <w:rsid w:val="00A2600A"/>
    <w:rsid w:val="00A2613B"/>
    <w:rsid w:val="00A32441"/>
    <w:rsid w:val="00A3669C"/>
    <w:rsid w:val="00A433BE"/>
    <w:rsid w:val="00A44971"/>
    <w:rsid w:val="00A47E70"/>
    <w:rsid w:val="00A72DCE"/>
    <w:rsid w:val="00A752C5"/>
    <w:rsid w:val="00A84816"/>
    <w:rsid w:val="00A9104D"/>
    <w:rsid w:val="00AD7C25"/>
    <w:rsid w:val="00AD7E65"/>
    <w:rsid w:val="00AE2FA8"/>
    <w:rsid w:val="00AE5594"/>
    <w:rsid w:val="00AF6B24"/>
    <w:rsid w:val="00B076C6"/>
    <w:rsid w:val="00B258BB"/>
    <w:rsid w:val="00B357DE"/>
    <w:rsid w:val="00B43444"/>
    <w:rsid w:val="00B66361"/>
    <w:rsid w:val="00B66D06"/>
    <w:rsid w:val="00B72AC8"/>
    <w:rsid w:val="00B91267"/>
    <w:rsid w:val="00B9268B"/>
    <w:rsid w:val="00BA445B"/>
    <w:rsid w:val="00BB4E4F"/>
    <w:rsid w:val="00BB5DFC"/>
    <w:rsid w:val="00BB641D"/>
    <w:rsid w:val="00BC0575"/>
    <w:rsid w:val="00BC17D3"/>
    <w:rsid w:val="00BC7C3B"/>
    <w:rsid w:val="00BD279D"/>
    <w:rsid w:val="00BF3228"/>
    <w:rsid w:val="00BF4359"/>
    <w:rsid w:val="00C0610D"/>
    <w:rsid w:val="00C21836"/>
    <w:rsid w:val="00C30600"/>
    <w:rsid w:val="00C37922"/>
    <w:rsid w:val="00C713E0"/>
    <w:rsid w:val="00C83E4E"/>
    <w:rsid w:val="00C85AD4"/>
    <w:rsid w:val="00C95985"/>
    <w:rsid w:val="00C95DC8"/>
    <w:rsid w:val="00C96EAE"/>
    <w:rsid w:val="00C9780B"/>
    <w:rsid w:val="00CA2EA4"/>
    <w:rsid w:val="00CA672D"/>
    <w:rsid w:val="00CB1493"/>
    <w:rsid w:val="00CB5726"/>
    <w:rsid w:val="00CC5026"/>
    <w:rsid w:val="00CD2478"/>
    <w:rsid w:val="00CD707A"/>
    <w:rsid w:val="00CE22D1"/>
    <w:rsid w:val="00CE3EFF"/>
    <w:rsid w:val="00CE4346"/>
    <w:rsid w:val="00D0535A"/>
    <w:rsid w:val="00D11584"/>
    <w:rsid w:val="00D12FF1"/>
    <w:rsid w:val="00D51C49"/>
    <w:rsid w:val="00D641A9"/>
    <w:rsid w:val="00D71617"/>
    <w:rsid w:val="00D73565"/>
    <w:rsid w:val="00D763B6"/>
    <w:rsid w:val="00DA0927"/>
    <w:rsid w:val="00DB30B0"/>
    <w:rsid w:val="00DB72BB"/>
    <w:rsid w:val="00DC2EEA"/>
    <w:rsid w:val="00DC350A"/>
    <w:rsid w:val="00DC3B06"/>
    <w:rsid w:val="00DE57BD"/>
    <w:rsid w:val="00E0621E"/>
    <w:rsid w:val="00E159F8"/>
    <w:rsid w:val="00E23A56"/>
    <w:rsid w:val="00E24619"/>
    <w:rsid w:val="00E361C9"/>
    <w:rsid w:val="00E4306D"/>
    <w:rsid w:val="00E533DA"/>
    <w:rsid w:val="00E536E3"/>
    <w:rsid w:val="00E549DA"/>
    <w:rsid w:val="00E62E3F"/>
    <w:rsid w:val="00E65E8A"/>
    <w:rsid w:val="00E90A16"/>
    <w:rsid w:val="00E9206A"/>
    <w:rsid w:val="00E924C6"/>
    <w:rsid w:val="00E9497F"/>
    <w:rsid w:val="00EA00F5"/>
    <w:rsid w:val="00EA15FE"/>
    <w:rsid w:val="00EB2172"/>
    <w:rsid w:val="00EB319A"/>
    <w:rsid w:val="00EB3FE7"/>
    <w:rsid w:val="00EC5431"/>
    <w:rsid w:val="00ED3D47"/>
    <w:rsid w:val="00EE665D"/>
    <w:rsid w:val="00EE6A83"/>
    <w:rsid w:val="00EE7D7C"/>
    <w:rsid w:val="00EE7FCF"/>
    <w:rsid w:val="00F1278B"/>
    <w:rsid w:val="00F17473"/>
    <w:rsid w:val="00F21CC1"/>
    <w:rsid w:val="00F25D98"/>
    <w:rsid w:val="00F26950"/>
    <w:rsid w:val="00F300FB"/>
    <w:rsid w:val="00F432E2"/>
    <w:rsid w:val="00F7680F"/>
    <w:rsid w:val="00F806E0"/>
    <w:rsid w:val="00F8372A"/>
    <w:rsid w:val="00F86788"/>
    <w:rsid w:val="00FB344D"/>
    <w:rsid w:val="00FB5774"/>
    <w:rsid w:val="00FB6386"/>
    <w:rsid w:val="00FC4B4B"/>
    <w:rsid w:val="00FD7944"/>
    <w:rsid w:val="00FE1C07"/>
    <w:rsid w:val="00FE525E"/>
    <w:rsid w:val="00FF33B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Guidance">
    <w:name w:val="Guidance"/>
    <w:basedOn w:val="Normal"/>
    <w:rsid w:val="00F17473"/>
    <w:rPr>
      <w:i/>
      <w:color w:val="0000FF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8372A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D4E3B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C95DC8"/>
    <w:rPr>
      <w:rFonts w:ascii="Times New Roman" w:hAnsi="Times New Roman"/>
      <w:color w:val="FF0000"/>
      <w:lang w:val="en-GB"/>
    </w:rPr>
  </w:style>
  <w:style w:type="character" w:customStyle="1" w:styleId="NOZchn">
    <w:name w:val="NO Zchn"/>
    <w:link w:val="NO"/>
    <w:rsid w:val="00C95DC8"/>
    <w:rPr>
      <w:rFonts w:ascii="Times New Roman" w:hAnsi="Times New Roman"/>
      <w:lang w:val="en-GB"/>
    </w:rPr>
  </w:style>
  <w:style w:type="character" w:customStyle="1" w:styleId="Titre3Car">
    <w:name w:val="Titre 3 Car"/>
    <w:basedOn w:val="Policepardfaut"/>
    <w:link w:val="Titre3"/>
    <w:rsid w:val="00002DBE"/>
    <w:rPr>
      <w:rFonts w:ascii="Arial" w:hAnsi="Arial"/>
      <w:sz w:val="28"/>
      <w:lang w:val="en-GB"/>
    </w:rPr>
  </w:style>
  <w:style w:type="character" w:customStyle="1" w:styleId="EXCar">
    <w:name w:val="EX Car"/>
    <w:link w:val="EX"/>
    <w:rsid w:val="00250065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1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18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02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w3.org/TR/html5/links.html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s://www.iana.org/assignments/link-relations/link-relations.xhtml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MKQ2456\Documents\3GPP\CT4\CT4%2377_Spokan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F670B-1CEF-44F7-A59C-47B2F911F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</TotalTime>
  <Pages>3</Pages>
  <Words>876</Words>
  <Characters>4999</Characters>
  <Application>Microsoft Office Word</Application>
  <DocSecurity>0</DocSecurity>
  <Lines>41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LDUB</cp:lastModifiedBy>
  <cp:revision>21</cp:revision>
  <cp:lastPrinted>1900-12-31T23:00:00Z</cp:lastPrinted>
  <dcterms:created xsi:type="dcterms:W3CDTF">2017-11-16T08:49:00Z</dcterms:created>
  <dcterms:modified xsi:type="dcterms:W3CDTF">2017-11-17T15:45:00Z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